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BA81C9" w14:textId="7B6F8D7E" w:rsidR="002575D8" w:rsidRDefault="00EF191C">
      <w:pPr>
        <w:pStyle w:val="CRCoverPage"/>
        <w:tabs>
          <w:tab w:val="right" w:pos="9639"/>
        </w:tabs>
        <w:outlineLvl w:val="0"/>
        <w:rPr>
          <w:rFonts w:cs="Arial" w:hint="eastAsia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E31956">
        <w:rPr>
          <w:rFonts w:cs="Arial"/>
          <w:b/>
          <w:bCs/>
          <w:sz w:val="24"/>
          <w:lang w:val="en-US" w:eastAsia="zh-CN"/>
        </w:rPr>
        <w:t>4</w:t>
      </w:r>
      <w:r>
        <w:rPr>
          <w:rFonts w:cs="Arial"/>
          <w:b/>
          <w:bCs/>
          <w:sz w:val="24"/>
        </w:rPr>
        <w:tab/>
      </w:r>
      <w:r w:rsidR="00E23D52" w:rsidRPr="00E23D52">
        <w:rPr>
          <w:rFonts w:cs="Arial"/>
          <w:b/>
          <w:bCs/>
          <w:sz w:val="24"/>
        </w:rPr>
        <w:t>S2-2409524</w:t>
      </w:r>
      <w:ins w:id="0" w:author="CATT_dxy" w:date="2024-08-27T03:55:00Z">
        <w:r w:rsidR="00BB20AA">
          <w:rPr>
            <w:rFonts w:cs="Arial" w:hint="eastAsia"/>
            <w:b/>
            <w:bCs/>
            <w:sz w:val="24"/>
            <w:lang w:eastAsia="zh-CN"/>
          </w:rPr>
          <w:t>r01</w:t>
        </w:r>
      </w:ins>
    </w:p>
    <w:p w14:paraId="765F2D7C" w14:textId="6FBCE965" w:rsidR="00E31956" w:rsidRPr="00E31956" w:rsidRDefault="00E31956" w:rsidP="00E3195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E31956">
        <w:rPr>
          <w:rFonts w:cs="Arial"/>
          <w:b/>
          <w:bCs/>
          <w:sz w:val="24"/>
        </w:rPr>
        <w:t>August 19</w:t>
      </w:r>
      <w:r w:rsidRPr="00915862">
        <w:rPr>
          <w:rFonts w:cs="Arial"/>
          <w:b/>
          <w:bCs/>
          <w:sz w:val="24"/>
          <w:vertAlign w:val="superscript"/>
        </w:rPr>
        <w:t>th</w:t>
      </w:r>
      <w:r w:rsidR="00915862">
        <w:rPr>
          <w:rFonts w:cs="Arial"/>
          <w:b/>
          <w:bCs/>
          <w:sz w:val="24"/>
        </w:rPr>
        <w:t xml:space="preserve"> </w:t>
      </w:r>
      <w:r w:rsidRPr="00E31956">
        <w:rPr>
          <w:rFonts w:cs="Arial"/>
          <w:b/>
          <w:bCs/>
          <w:sz w:val="24"/>
        </w:rPr>
        <w:t>–</w:t>
      </w:r>
      <w:r w:rsidR="00915862">
        <w:rPr>
          <w:rFonts w:cs="Arial"/>
          <w:b/>
          <w:bCs/>
          <w:sz w:val="24"/>
        </w:rPr>
        <w:t xml:space="preserve"> </w:t>
      </w:r>
      <w:r w:rsidRPr="00E31956">
        <w:rPr>
          <w:rFonts w:cs="Arial"/>
          <w:b/>
          <w:bCs/>
          <w:sz w:val="24"/>
        </w:rPr>
        <w:t>23</w:t>
      </w:r>
      <w:r w:rsidRPr="00915862">
        <w:rPr>
          <w:rFonts w:cs="Arial"/>
          <w:b/>
          <w:bCs/>
          <w:sz w:val="24"/>
          <w:vertAlign w:val="superscript"/>
        </w:rPr>
        <w:t>rd</w:t>
      </w:r>
      <w:r w:rsidR="00915862">
        <w:rPr>
          <w:rFonts w:cs="Arial"/>
          <w:b/>
          <w:bCs/>
          <w:sz w:val="24"/>
        </w:rPr>
        <w:t xml:space="preserve"> </w:t>
      </w:r>
      <w:r w:rsidRPr="00E31956">
        <w:rPr>
          <w:rFonts w:cs="Arial"/>
          <w:b/>
          <w:bCs/>
          <w:sz w:val="24"/>
        </w:rPr>
        <w:t>2024</w:t>
      </w:r>
      <w:r w:rsidR="00915862">
        <w:rPr>
          <w:rFonts w:cs="Arial"/>
          <w:b/>
          <w:bCs/>
          <w:sz w:val="24"/>
        </w:rPr>
        <w:t>,</w:t>
      </w:r>
      <w:r>
        <w:rPr>
          <w:rFonts w:cs="Arial"/>
          <w:b/>
          <w:bCs/>
          <w:sz w:val="24"/>
        </w:rPr>
        <w:t xml:space="preserve"> </w:t>
      </w:r>
      <w:r w:rsidRPr="00E31956">
        <w:rPr>
          <w:rFonts w:cs="Arial"/>
          <w:b/>
          <w:bCs/>
          <w:sz w:val="24"/>
        </w:rPr>
        <w:t>Maastricht, N</w:t>
      </w:r>
      <w:r>
        <w:rPr>
          <w:rFonts w:cs="Arial"/>
          <w:b/>
          <w:bCs/>
          <w:sz w:val="24"/>
        </w:rPr>
        <w:t>etherlands</w:t>
      </w:r>
    </w:p>
    <w:p w14:paraId="7911D841" w14:textId="750C5D2B" w:rsidR="002575D8" w:rsidRPr="00B8588A" w:rsidRDefault="00EF191C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36925C67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</w:t>
      </w:r>
      <w:r>
        <w:rPr>
          <w:rFonts w:ascii="Arial" w:hAnsi="Arial" w:cs="Arial"/>
          <w:b/>
          <w:color w:val="FF0000"/>
        </w:rPr>
        <w:t>Draft</w:t>
      </w:r>
      <w:r>
        <w:rPr>
          <w:rFonts w:ascii="Arial" w:hAnsi="Arial" w:cs="Arial"/>
          <w:b/>
        </w:rPr>
        <w:t>]</w:t>
      </w:r>
      <w:r w:rsidRPr="005A65F5">
        <w:rPr>
          <w:rFonts w:ascii="Arial" w:hAnsi="Arial" w:cs="Arial"/>
          <w:b/>
          <w:sz w:val="22"/>
          <w:szCs w:val="22"/>
        </w:rPr>
        <w:t xml:space="preserve"> LS </w:t>
      </w:r>
      <w:r w:rsidR="0090701D">
        <w:rPr>
          <w:rFonts w:ascii="Arial" w:hAnsi="Arial" w:cs="Arial"/>
          <w:b/>
          <w:sz w:val="22"/>
          <w:szCs w:val="22"/>
        </w:rPr>
        <w:t xml:space="preserve">Reply to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Issues related </w:t>
      </w:r>
      <w:r w:rsidR="004D287E">
        <w:rPr>
          <w:rFonts w:ascii="Arial" w:hAnsi="Arial" w:cs="Arial"/>
          <w:b/>
          <w:sz w:val="22"/>
          <w:szCs w:val="22"/>
        </w:rPr>
        <w:t xml:space="preserve">to </w:t>
      </w:r>
      <w:r w:rsidR="0090701D" w:rsidRPr="0090701D">
        <w:rPr>
          <w:rFonts w:ascii="Arial" w:hAnsi="Arial" w:cs="Arial"/>
          <w:b/>
          <w:sz w:val="22"/>
          <w:szCs w:val="22"/>
        </w:rPr>
        <w:t>Analytics context transfer between AnLF(s)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7F69513F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803E62" w:rsidRPr="00803E62">
        <w:rPr>
          <w:rFonts w:ascii="Arial" w:hAnsi="Arial" w:cs="Arial"/>
          <w:b/>
          <w:bCs/>
          <w:sz w:val="22"/>
          <w:szCs w:val="22"/>
        </w:rPr>
        <w:t>S2-240</w:t>
      </w:r>
      <w:r w:rsidR="0096237E">
        <w:rPr>
          <w:rFonts w:ascii="Arial" w:hAnsi="Arial" w:cs="Arial"/>
          <w:b/>
          <w:bCs/>
          <w:sz w:val="22"/>
          <w:szCs w:val="22"/>
        </w:rPr>
        <w:t>7390</w:t>
      </w:r>
      <w:r w:rsidR="00803E62" w:rsidRPr="00803E62">
        <w:rPr>
          <w:rFonts w:ascii="Arial" w:hAnsi="Arial" w:cs="Arial"/>
          <w:b/>
          <w:bCs/>
          <w:sz w:val="22"/>
          <w:szCs w:val="22"/>
        </w:rPr>
        <w:t>/</w:t>
      </w:r>
      <w:r w:rsidR="0090701D" w:rsidRPr="00803E62">
        <w:rPr>
          <w:rFonts w:ascii="Arial" w:hAnsi="Arial" w:cs="Arial"/>
          <w:b/>
          <w:sz w:val="22"/>
          <w:szCs w:val="22"/>
        </w:rPr>
        <w:t>S3-240912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LS on Issues related </w:t>
      </w:r>
      <w:r w:rsidR="004967A0">
        <w:rPr>
          <w:rFonts w:ascii="Arial" w:hAnsi="Arial" w:cs="Arial"/>
          <w:b/>
          <w:sz w:val="22"/>
          <w:szCs w:val="22"/>
        </w:rPr>
        <w:t xml:space="preserve">to </w:t>
      </w:r>
      <w:r w:rsidR="0090701D" w:rsidRPr="0090701D">
        <w:rPr>
          <w:rFonts w:ascii="Arial" w:hAnsi="Arial" w:cs="Arial"/>
          <w:b/>
          <w:sz w:val="22"/>
          <w:szCs w:val="22"/>
        </w:rPr>
        <w:t>Analytics context transfer between AnLF(s)</w:t>
      </w:r>
    </w:p>
    <w:p w14:paraId="56D57F16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77777777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 w14:paraId="6627BFCE" w14:textId="311F0D7C" w:rsidR="002575D8" w:rsidRDefault="00EF191C">
      <w:pPr>
        <w:pStyle w:val="a8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 w:rsidR="003768CA">
        <w:rPr>
          <w:sz w:val="22"/>
          <w:szCs w:val="22"/>
        </w:rPr>
        <w:t>eNA_Ph3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55B469B0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90701D">
        <w:rPr>
          <w:color w:val="000000" w:themeColor="text1"/>
          <w:lang w:val="en-US" w:eastAsia="zh-CN"/>
        </w:rPr>
        <w:t>SA2</w:t>
      </w:r>
    </w:p>
    <w:p w14:paraId="48B8C1DD" w14:textId="10D27039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SA3</w:t>
      </w:r>
    </w:p>
    <w:p w14:paraId="72F21340" w14:textId="358D1F67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9A6CE6">
        <w:rPr>
          <w:color w:val="000000" w:themeColor="text1"/>
          <w:lang w:val="it-IT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72320C60" w:rsidR="002575D8" w:rsidRPr="00C85C86" w:rsidRDefault="00EF191C">
      <w:pPr>
        <w:pStyle w:val="Contact"/>
        <w:tabs>
          <w:tab w:val="clear" w:pos="2268"/>
        </w:tabs>
        <w:rPr>
          <w:color w:val="000000" w:themeColor="text1"/>
          <w:lang w:val="fr-FR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5E47AB">
        <w:rPr>
          <w:color w:val="000000" w:themeColor="text1"/>
          <w:lang w:val="fr-FR" w:eastAsia="zh-CN"/>
        </w:rPr>
        <w:t>Belen Pancorbo</w:t>
      </w:r>
    </w:p>
    <w:p w14:paraId="4C57B007" w14:textId="0ECEAA31" w:rsidR="002575D8" w:rsidRPr="0054608A" w:rsidRDefault="00EF19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85C86">
        <w:rPr>
          <w:color w:val="0000FF"/>
          <w:lang w:val="fr-FR"/>
        </w:rPr>
        <w:t>E-mail Address:</w:t>
      </w:r>
      <w:r w:rsidRPr="00C85C86">
        <w:rPr>
          <w:bCs/>
          <w:color w:val="0000FF"/>
          <w:lang w:val="fr-FR"/>
        </w:rPr>
        <w:tab/>
      </w:r>
      <w:r w:rsidR="005E47AB">
        <w:rPr>
          <w:bCs/>
          <w:lang w:val="fr-FR" w:eastAsia="zh-CN"/>
        </w:rPr>
        <w:t>belen.pancorbo@ericsson.com</w:t>
      </w:r>
    </w:p>
    <w:p w14:paraId="5B08CF7D" w14:textId="77777777" w:rsidR="002575D8" w:rsidRPr="0054608A" w:rsidRDefault="002575D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1B68A9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124B66AD" w14:textId="04762B0F" w:rsidR="00E75509" w:rsidRPr="009A6CE6" w:rsidRDefault="003870EC" w:rsidP="00421B11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 xml:space="preserve">SA2 </w:t>
      </w:r>
      <w:r w:rsidR="0090701D" w:rsidRPr="009A6CE6">
        <w:rPr>
          <w:rFonts w:ascii="Arial" w:hAnsi="Arial" w:cs="Arial"/>
          <w:lang w:eastAsia="zh-CN"/>
        </w:rPr>
        <w:t xml:space="preserve">would like to thank SA3 for </w:t>
      </w:r>
      <w:r w:rsidR="00A86E4D" w:rsidRPr="009A6CE6">
        <w:rPr>
          <w:rFonts w:ascii="Arial" w:hAnsi="Arial" w:cs="Arial" w:hint="eastAsia"/>
          <w:lang w:eastAsia="zh-CN"/>
        </w:rPr>
        <w:t xml:space="preserve">the </w:t>
      </w:r>
      <w:r w:rsidR="00A86E4D" w:rsidRPr="009A6CE6">
        <w:rPr>
          <w:rFonts w:ascii="Arial" w:hAnsi="Arial" w:cs="Arial"/>
          <w:lang w:eastAsia="zh-CN"/>
        </w:rPr>
        <w:t>LS on Issues related to Analytics context transfer between AnLF(s)</w:t>
      </w:r>
      <w:r w:rsidR="001E077E" w:rsidRPr="009A6CE6">
        <w:rPr>
          <w:rFonts w:ascii="Arial" w:hAnsi="Arial" w:cs="Arial" w:hint="eastAsia"/>
          <w:lang w:eastAsia="zh-CN"/>
        </w:rPr>
        <w:t>.</w:t>
      </w:r>
      <w:r w:rsidR="00BC471C" w:rsidRPr="009A6CE6">
        <w:rPr>
          <w:rFonts w:ascii="Arial" w:hAnsi="Arial" w:cs="Arial"/>
          <w:lang w:eastAsia="zh-CN"/>
        </w:rPr>
        <w:t xml:space="preserve"> SA2 agree</w:t>
      </w:r>
      <w:r w:rsidR="00E75509" w:rsidRPr="009A6CE6">
        <w:rPr>
          <w:rFonts w:ascii="Arial" w:hAnsi="Arial" w:cs="Arial" w:hint="eastAsia"/>
          <w:lang w:eastAsia="zh-CN"/>
        </w:rPr>
        <w:t>s</w:t>
      </w:r>
      <w:r w:rsidR="00BC471C" w:rsidRPr="009A6CE6">
        <w:rPr>
          <w:rFonts w:ascii="Arial" w:hAnsi="Arial" w:cs="Arial"/>
          <w:lang w:eastAsia="zh-CN"/>
        </w:rPr>
        <w:t xml:space="preserve"> not to transfer the file address from source </w:t>
      </w:r>
      <w:r w:rsidR="00E75509" w:rsidRPr="009A6CE6">
        <w:rPr>
          <w:rFonts w:ascii="Arial" w:hAnsi="Arial" w:cs="Arial" w:hint="eastAsia"/>
          <w:lang w:eastAsia="zh-CN"/>
        </w:rPr>
        <w:t xml:space="preserve">NWDAF </w:t>
      </w:r>
      <w:r w:rsidR="00BC471C" w:rsidRPr="009A6CE6">
        <w:rPr>
          <w:rFonts w:ascii="Arial" w:hAnsi="Arial" w:cs="Arial"/>
          <w:lang w:eastAsia="zh-CN"/>
        </w:rPr>
        <w:t xml:space="preserve">to target </w:t>
      </w:r>
      <w:r w:rsidR="00E75509" w:rsidRPr="009A6CE6">
        <w:rPr>
          <w:rFonts w:ascii="Arial" w:hAnsi="Arial" w:cs="Arial" w:hint="eastAsia"/>
          <w:lang w:eastAsia="zh-CN"/>
        </w:rPr>
        <w:t>NWDAF if the source NWDAF only contains AnLF</w:t>
      </w:r>
      <w:r w:rsidR="00BC471C" w:rsidRPr="009A6CE6">
        <w:rPr>
          <w:rFonts w:ascii="Arial" w:hAnsi="Arial" w:cs="Arial"/>
          <w:lang w:eastAsia="zh-CN"/>
        </w:rPr>
        <w:t>.</w:t>
      </w:r>
    </w:p>
    <w:p w14:paraId="62E89BD1" w14:textId="77777777" w:rsidR="00BC471C" w:rsidRPr="009A6CE6" w:rsidRDefault="00BC471C" w:rsidP="00421B11">
      <w:pPr>
        <w:rPr>
          <w:rFonts w:ascii="Arial" w:hAnsi="Arial" w:cs="Arial"/>
          <w:lang w:eastAsia="zh-CN"/>
        </w:rPr>
      </w:pPr>
    </w:p>
    <w:p w14:paraId="21512C72" w14:textId="2FE2DF90" w:rsidR="00E75509" w:rsidRPr="009A6CE6" w:rsidRDefault="00BC471C" w:rsidP="00E75509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 xml:space="preserve">SA2 would like to check with SA3 about the same </w:t>
      </w:r>
      <w:r w:rsidR="00317708" w:rsidRPr="009A6CE6">
        <w:rPr>
          <w:rFonts w:ascii="Arial" w:hAnsi="Arial" w:cs="Arial" w:hint="eastAsia"/>
          <w:lang w:eastAsia="zh-CN"/>
        </w:rPr>
        <w:t>procedure of t</w:t>
      </w:r>
      <w:r w:rsidR="00317708" w:rsidRPr="009A6CE6">
        <w:rPr>
          <w:rFonts w:ascii="Arial" w:hAnsi="Arial" w:cs="Arial"/>
          <w:lang w:eastAsia="zh-CN"/>
        </w:rPr>
        <w:t>ransfer of analytics context and analytics subscription</w:t>
      </w:r>
      <w:r w:rsidR="00317708" w:rsidRPr="009A6CE6">
        <w:rPr>
          <w:rFonts w:ascii="Arial" w:hAnsi="Arial" w:cs="Arial" w:hint="eastAsia"/>
          <w:lang w:eastAsia="zh-CN"/>
        </w:rPr>
        <w:t xml:space="preserve"> as </w:t>
      </w:r>
      <w:r w:rsidR="001E077E" w:rsidRPr="009A6CE6">
        <w:rPr>
          <w:rFonts w:ascii="Arial" w:hAnsi="Arial" w:cs="Arial" w:hint="eastAsia"/>
          <w:lang w:eastAsia="zh-CN"/>
        </w:rPr>
        <w:t xml:space="preserve">described </w:t>
      </w:r>
      <w:r w:rsidR="00317708" w:rsidRPr="009A6CE6">
        <w:rPr>
          <w:rFonts w:ascii="Arial" w:hAnsi="Arial" w:cs="Arial" w:hint="eastAsia"/>
          <w:lang w:eastAsia="zh-CN"/>
        </w:rPr>
        <w:t>in clause 6.1B of TS 23.288,</w:t>
      </w:r>
      <w:r w:rsidRPr="009A6CE6">
        <w:rPr>
          <w:rFonts w:ascii="Arial" w:hAnsi="Arial" w:cs="Arial"/>
          <w:lang w:eastAsia="zh-CN"/>
        </w:rPr>
        <w:t xml:space="preserve"> for the case when</w:t>
      </w:r>
      <w:r w:rsidR="00317708" w:rsidRPr="009A6CE6">
        <w:rPr>
          <w:rFonts w:ascii="Arial" w:hAnsi="Arial" w:cs="Arial" w:hint="eastAsia"/>
          <w:lang w:eastAsia="zh-CN"/>
        </w:rPr>
        <w:t xml:space="preserve"> the source NWDAF contain</w:t>
      </w:r>
      <w:r w:rsidR="00E75509" w:rsidRPr="009A6CE6">
        <w:rPr>
          <w:rFonts w:ascii="Arial" w:hAnsi="Arial" w:cs="Arial" w:hint="eastAsia"/>
          <w:lang w:eastAsia="zh-CN"/>
        </w:rPr>
        <w:t>s</w:t>
      </w:r>
      <w:r w:rsidR="00317708" w:rsidRPr="009A6CE6">
        <w:rPr>
          <w:rFonts w:ascii="Arial" w:hAnsi="Arial" w:cs="Arial" w:hint="eastAsia"/>
          <w:lang w:eastAsia="zh-CN"/>
        </w:rPr>
        <w:t xml:space="preserve"> both AnLF and MTLF</w:t>
      </w:r>
      <w:r w:rsidR="00E75509" w:rsidRPr="009A6CE6">
        <w:rPr>
          <w:rFonts w:ascii="Arial" w:hAnsi="Arial" w:cs="Arial" w:hint="eastAsia"/>
          <w:lang w:eastAsia="zh-CN"/>
        </w:rPr>
        <w:t>, specifically</w:t>
      </w:r>
      <w:r w:rsidR="003F72B2" w:rsidRPr="009A6CE6">
        <w:rPr>
          <w:rFonts w:ascii="Arial" w:hAnsi="Arial" w:cs="Arial"/>
          <w:lang w:eastAsia="zh-CN"/>
        </w:rPr>
        <w:t xml:space="preserve"> about the following scenario</w:t>
      </w:r>
      <w:r w:rsidR="00E75509" w:rsidRPr="009A6CE6">
        <w:rPr>
          <w:rFonts w:ascii="Arial" w:hAnsi="Arial" w:cs="Arial" w:hint="eastAsia"/>
          <w:lang w:eastAsia="zh-CN"/>
        </w:rPr>
        <w:t>:</w:t>
      </w:r>
    </w:p>
    <w:p w14:paraId="01075B6F" w14:textId="77777777" w:rsidR="00E75509" w:rsidRPr="009A6CE6" w:rsidRDefault="00E75509" w:rsidP="00E75509">
      <w:pPr>
        <w:rPr>
          <w:rFonts w:ascii="Arial" w:hAnsi="Arial" w:cs="Arial"/>
          <w:lang w:eastAsia="zh-CN"/>
        </w:rPr>
      </w:pPr>
    </w:p>
    <w:p w14:paraId="0703D8E4" w14:textId="3BDDC310" w:rsidR="003F72B2" w:rsidRPr="009A6CE6" w:rsidRDefault="009A6CE6" w:rsidP="003F72B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</w:t>
      </w:r>
      <w:r w:rsidR="003F72B2" w:rsidRPr="009A6CE6">
        <w:rPr>
          <w:rFonts w:ascii="Arial" w:hAnsi="Arial" w:cs="Arial"/>
          <w:lang w:eastAsia="zh-CN"/>
        </w:rPr>
        <w:t xml:space="preserve"> source NWDAF</w:t>
      </w:r>
      <w:r w:rsidR="003F72B2" w:rsidRPr="009A6CE6">
        <w:rPr>
          <w:lang w:eastAsia="ko-KR"/>
        </w:rPr>
        <w:t xml:space="preserve"> </w:t>
      </w:r>
      <w:r w:rsidR="003F72B2" w:rsidRPr="009A6CE6">
        <w:rPr>
          <w:rFonts w:ascii="Arial" w:hAnsi="Arial" w:cs="Arial"/>
          <w:lang w:eastAsia="zh-CN"/>
        </w:rPr>
        <w:t>can provide the file address(es) of the trained ML Model(s) only if the ML Model</w:t>
      </w:r>
      <w:r w:rsidR="003F72B2" w:rsidRPr="009A6CE6">
        <w:rPr>
          <w:rFonts w:ascii="Arial" w:hAnsi="Arial" w:cs="Arial" w:hint="eastAsia"/>
          <w:lang w:eastAsia="zh-CN"/>
        </w:rPr>
        <w:t>(s)</w:t>
      </w:r>
      <w:r w:rsidR="003F72B2" w:rsidRPr="009A6CE6">
        <w:rPr>
          <w:rFonts w:ascii="Arial" w:hAnsi="Arial" w:cs="Arial"/>
          <w:lang w:eastAsia="zh-CN"/>
        </w:rPr>
        <w:t xml:space="preserve"> is produced by this source NWDAF </w:t>
      </w:r>
      <w:r w:rsidR="003F72B2" w:rsidRPr="009A6CE6">
        <w:rPr>
          <w:rFonts w:ascii="Arial" w:hAnsi="Arial" w:cs="Arial" w:hint="eastAsia"/>
          <w:lang w:eastAsia="zh-CN"/>
        </w:rPr>
        <w:t xml:space="preserve">(i.e. the MTLF if contained in the source NWDAF) </w:t>
      </w:r>
      <w:r w:rsidR="003F72B2" w:rsidRPr="009A6CE6">
        <w:rPr>
          <w:rFonts w:ascii="Arial" w:hAnsi="Arial" w:cs="Arial"/>
          <w:lang w:eastAsia="zh-CN"/>
        </w:rPr>
        <w:t xml:space="preserve">and the target NWDAF is allowed to get the ML model file address(es) based on local information (e.g., the ID of the target NWDAF </w:t>
      </w:r>
      <w:r w:rsidR="003F72B2" w:rsidRPr="009A6CE6">
        <w:rPr>
          <w:rFonts w:ascii="Arial" w:hAnsi="Arial" w:cs="Arial" w:hint="eastAsia"/>
          <w:lang w:eastAsia="zh-CN"/>
        </w:rPr>
        <w:t xml:space="preserve">is </w:t>
      </w:r>
      <w:r w:rsidR="003F72B2" w:rsidRPr="009A6CE6">
        <w:rPr>
          <w:rFonts w:ascii="Arial" w:hAnsi="Arial" w:cs="Arial"/>
          <w:lang w:eastAsia="zh-CN"/>
        </w:rPr>
        <w:t>locally configured in the source NWDAF or stored as part of allowed NF instance list for the ML model(s)</w:t>
      </w:r>
      <w:r w:rsidR="001E077E" w:rsidRPr="009A6CE6">
        <w:rPr>
          <w:rFonts w:ascii="Arial" w:hAnsi="Arial" w:cs="Arial"/>
          <w:lang w:eastAsia="zh-CN"/>
        </w:rPr>
        <w:t xml:space="preserve"> in the source NWDAF</w:t>
      </w:r>
      <w:r w:rsidR="001E077E" w:rsidRPr="009A6CE6">
        <w:rPr>
          <w:rFonts w:ascii="Arial" w:hAnsi="Arial" w:cs="Arial" w:hint="eastAsia"/>
          <w:lang w:eastAsia="zh-CN"/>
        </w:rPr>
        <w:t>)</w:t>
      </w:r>
      <w:r w:rsidR="003F72B2" w:rsidRPr="009A6CE6">
        <w:rPr>
          <w:rFonts w:ascii="Arial" w:hAnsi="Arial" w:cs="Arial"/>
          <w:lang w:eastAsia="zh-CN"/>
        </w:rPr>
        <w:t>.</w:t>
      </w:r>
    </w:p>
    <w:p w14:paraId="4F6AC7DB" w14:textId="283005C9" w:rsidR="0095304E" w:rsidRPr="009A6CE6" w:rsidRDefault="0095304E" w:rsidP="0095304E">
      <w:pPr>
        <w:rPr>
          <w:rFonts w:ascii="Arial" w:hAnsi="Arial" w:cs="Arial"/>
          <w:lang w:eastAsia="zh-CN"/>
        </w:rPr>
      </w:pPr>
    </w:p>
    <w:p w14:paraId="50260740" w14:textId="09F9CC04" w:rsidR="009640CF" w:rsidRPr="009A6CE6" w:rsidRDefault="0095304E" w:rsidP="009640CF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>Question</w:t>
      </w:r>
      <w:r w:rsidR="003F72B2" w:rsidRPr="009A6CE6">
        <w:rPr>
          <w:rFonts w:ascii="Arial" w:hAnsi="Arial" w:cs="Arial"/>
          <w:lang w:eastAsia="zh-CN"/>
        </w:rPr>
        <w:t xml:space="preserve"> 1</w:t>
      </w:r>
      <w:r w:rsidRPr="009A6CE6">
        <w:rPr>
          <w:rFonts w:ascii="Arial" w:hAnsi="Arial" w:cs="Arial"/>
          <w:lang w:eastAsia="zh-CN"/>
        </w:rPr>
        <w:t xml:space="preserve">: Can SA3 indicate if there are security issues in the scenario </w:t>
      </w:r>
      <w:r w:rsidR="00854D6F" w:rsidRPr="009A6CE6">
        <w:rPr>
          <w:rFonts w:ascii="Arial" w:hAnsi="Arial" w:cs="Arial"/>
          <w:lang w:eastAsia="zh-CN"/>
        </w:rPr>
        <w:t>above?</w:t>
      </w:r>
      <w:r w:rsidRPr="009A6CE6">
        <w:rPr>
          <w:rFonts w:ascii="Arial" w:hAnsi="Arial" w:cs="Arial"/>
          <w:lang w:eastAsia="zh-CN"/>
        </w:rPr>
        <w:t xml:space="preserve"> </w:t>
      </w:r>
    </w:p>
    <w:p w14:paraId="086717D4" w14:textId="3744E0DF" w:rsidR="004B498F" w:rsidRPr="009A6CE6" w:rsidRDefault="003F72B2" w:rsidP="003F72B2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 xml:space="preserve">Question 2: </w:t>
      </w:r>
      <w:r w:rsidR="004B498F" w:rsidRPr="009A6CE6">
        <w:rPr>
          <w:rFonts w:ascii="Arial" w:hAnsi="Arial" w:cs="Arial" w:hint="eastAsia"/>
          <w:lang w:eastAsia="zh-CN"/>
        </w:rPr>
        <w:t xml:space="preserve">For scenarios other than the above, </w:t>
      </w:r>
      <w:r w:rsidR="004B498F" w:rsidRPr="009A6CE6">
        <w:rPr>
          <w:rFonts w:ascii="Arial" w:hAnsi="Arial" w:cs="Arial"/>
          <w:lang w:eastAsia="zh-CN"/>
        </w:rPr>
        <w:t>when</w:t>
      </w:r>
      <w:r w:rsidR="004B498F" w:rsidRPr="009A6CE6">
        <w:rPr>
          <w:rFonts w:ascii="Arial" w:hAnsi="Arial" w:cs="Arial" w:hint="eastAsia"/>
          <w:lang w:eastAsia="zh-CN"/>
        </w:rPr>
        <w:t xml:space="preserve"> the source NWDAF contains both AnLF and MTLF, is there any security issue</w:t>
      </w:r>
      <w:r w:rsidR="005E713A" w:rsidRPr="009A6CE6">
        <w:rPr>
          <w:rFonts w:ascii="Arial" w:hAnsi="Arial" w:cs="Arial" w:hint="eastAsia"/>
          <w:lang w:eastAsia="zh-CN"/>
        </w:rPr>
        <w:t xml:space="preserve"> for the </w:t>
      </w:r>
      <w:r w:rsidR="005E713A" w:rsidRPr="009A6CE6">
        <w:rPr>
          <w:rFonts w:ascii="Arial" w:hAnsi="Arial" w:cs="Arial"/>
          <w:lang w:eastAsia="zh-CN"/>
        </w:rPr>
        <w:t>source NWDAF</w:t>
      </w:r>
      <w:r w:rsidR="005E713A" w:rsidRPr="009A6CE6">
        <w:rPr>
          <w:lang w:eastAsia="ko-KR"/>
        </w:rPr>
        <w:t xml:space="preserve"> </w:t>
      </w:r>
      <w:r w:rsidR="005E713A" w:rsidRPr="009A6CE6">
        <w:rPr>
          <w:rFonts w:ascii="Arial" w:hAnsi="Arial" w:cs="Arial" w:hint="eastAsia"/>
          <w:lang w:eastAsia="zh-CN"/>
        </w:rPr>
        <w:t>to</w:t>
      </w:r>
      <w:r w:rsidR="005E713A" w:rsidRPr="009A6CE6">
        <w:rPr>
          <w:rFonts w:ascii="Arial" w:hAnsi="Arial" w:cs="Arial"/>
          <w:lang w:eastAsia="zh-CN"/>
        </w:rPr>
        <w:t xml:space="preserve"> provide the file address(es) of the trained ML Model(s)</w:t>
      </w:r>
      <w:r w:rsidR="005E713A" w:rsidRPr="009A6CE6">
        <w:rPr>
          <w:rFonts w:ascii="Arial" w:hAnsi="Arial" w:cs="Arial" w:hint="eastAsia"/>
          <w:lang w:eastAsia="zh-CN"/>
        </w:rPr>
        <w:t xml:space="preserve"> to the target NWDAF?</w:t>
      </w:r>
      <w:r w:rsidR="002E62C8">
        <w:rPr>
          <w:rFonts w:ascii="Arial" w:hAnsi="Arial" w:cs="Arial"/>
          <w:lang w:eastAsia="zh-CN"/>
        </w:rPr>
        <w:t>.</w:t>
      </w:r>
    </w:p>
    <w:p w14:paraId="2140A209" w14:textId="77777777" w:rsidR="003F72B2" w:rsidRPr="009A6CE6" w:rsidRDefault="003F72B2" w:rsidP="009640CF">
      <w:pPr>
        <w:rPr>
          <w:rFonts w:ascii="Arial" w:hAnsi="Arial" w:cs="Arial"/>
          <w:lang w:eastAsia="zh-CN"/>
        </w:rPr>
      </w:pPr>
    </w:p>
    <w:p w14:paraId="3B86572E" w14:textId="6506CE3C" w:rsidR="003F72B2" w:rsidRDefault="003F72B2" w:rsidP="009640CF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>SA2 kindly asks SA3 to address security issues</w:t>
      </w:r>
      <w:r w:rsidR="00264EEB" w:rsidRPr="009A6CE6">
        <w:rPr>
          <w:rFonts w:ascii="Arial" w:hAnsi="Arial" w:cs="Arial" w:hint="eastAsia"/>
          <w:lang w:eastAsia="zh-CN"/>
        </w:rPr>
        <w:t>, if any,</w:t>
      </w:r>
      <w:r w:rsidRPr="009A6CE6">
        <w:rPr>
          <w:rFonts w:ascii="Arial" w:hAnsi="Arial" w:cs="Arial"/>
          <w:lang w:eastAsia="zh-CN"/>
        </w:rPr>
        <w:t xml:space="preserve"> that may be raised by the transfer of the </w:t>
      </w:r>
      <w:ins w:id="1" w:author="CATT_dxy" w:date="2024-08-27T03:55:00Z">
        <w:r w:rsidR="00BB20AA">
          <w:rPr>
            <w:rFonts w:ascii="Arial" w:hAnsi="Arial" w:cs="Arial" w:hint="eastAsia"/>
            <w:lang w:eastAsia="zh-CN"/>
          </w:rPr>
          <w:t xml:space="preserve">ML model </w:t>
        </w:r>
      </w:ins>
      <w:bookmarkStart w:id="2" w:name="_GoBack"/>
      <w:bookmarkEnd w:id="2"/>
      <w:r w:rsidRPr="009A6CE6">
        <w:rPr>
          <w:rFonts w:ascii="Arial" w:hAnsi="Arial" w:cs="Arial"/>
          <w:lang w:eastAsia="zh-CN"/>
        </w:rPr>
        <w:t>file address from the source to the target NWDAF</w:t>
      </w:r>
      <w:r w:rsidR="001E077E" w:rsidRPr="009A6CE6">
        <w:rPr>
          <w:rFonts w:ascii="Arial" w:hAnsi="Arial" w:cs="Arial" w:hint="eastAsia"/>
          <w:lang w:eastAsia="zh-CN"/>
        </w:rPr>
        <w:t xml:space="preserve"> in </w:t>
      </w:r>
      <w:r w:rsidR="00264EEB" w:rsidRPr="009A6CE6">
        <w:rPr>
          <w:rFonts w:ascii="Arial" w:hAnsi="Arial" w:cs="Arial" w:hint="eastAsia"/>
          <w:lang w:eastAsia="zh-CN"/>
        </w:rPr>
        <w:t>future release</w:t>
      </w:r>
      <w:r w:rsidRPr="009A6CE6">
        <w:rPr>
          <w:rFonts w:ascii="Arial" w:hAnsi="Arial" w:cs="Arial"/>
          <w:lang w:eastAsia="zh-CN"/>
        </w:rPr>
        <w:t>.</w:t>
      </w:r>
    </w:p>
    <w:p w14:paraId="40D2615C" w14:textId="3770039A" w:rsidR="007F058F" w:rsidRDefault="007F058F" w:rsidP="00575FE1">
      <w:pPr>
        <w:rPr>
          <w:rFonts w:ascii="Arial" w:hAnsi="Arial" w:cs="Arial"/>
          <w:lang w:eastAsia="zh-CN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17CB756C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SA3</w:t>
      </w:r>
    </w:p>
    <w:p w14:paraId="1A18FEF5" w14:textId="73A14ADC" w:rsidR="002575D8" w:rsidRDefault="00EF191C" w:rsidP="00CD1A59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 w:cs="Arial"/>
          <w:b/>
        </w:rPr>
        <w:t xml:space="preserve"> </w:t>
      </w:r>
      <w:r w:rsidR="00A05470">
        <w:rPr>
          <w:rFonts w:ascii="Arial" w:hAnsi="Arial"/>
        </w:rPr>
        <w:t>SA2 kindly asks SA3</w:t>
      </w:r>
      <w:r w:rsidR="00CD1A59">
        <w:rPr>
          <w:rFonts w:ascii="Arial" w:hAnsi="Arial"/>
        </w:rPr>
        <w:t xml:space="preserve"> </w:t>
      </w:r>
      <w:r w:rsidR="00E4292E">
        <w:rPr>
          <w:rFonts w:ascii="Arial" w:hAnsi="Arial"/>
        </w:rPr>
        <w:t>to provide</w:t>
      </w:r>
      <w:r w:rsidR="00BC471C">
        <w:rPr>
          <w:rFonts w:ascii="Arial" w:hAnsi="Arial"/>
        </w:rPr>
        <w:t xml:space="preserve"> </w:t>
      </w:r>
      <w:r w:rsidR="00E4292E">
        <w:rPr>
          <w:rFonts w:ascii="Arial" w:hAnsi="Arial"/>
        </w:rPr>
        <w:t>answer</w:t>
      </w:r>
      <w:r w:rsidR="003C07CF">
        <w:rPr>
          <w:rFonts w:ascii="Arial" w:hAnsi="Arial" w:hint="eastAsia"/>
          <w:lang w:eastAsia="zh-CN"/>
        </w:rPr>
        <w:t>s</w:t>
      </w:r>
      <w:r w:rsidR="00E4292E">
        <w:rPr>
          <w:rFonts w:ascii="Arial" w:hAnsi="Arial"/>
        </w:rPr>
        <w:t xml:space="preserve"> </w:t>
      </w:r>
      <w:r w:rsidR="001E077E">
        <w:rPr>
          <w:rFonts w:ascii="Arial" w:hAnsi="Arial" w:hint="eastAsia"/>
          <w:lang w:eastAsia="zh-CN"/>
        </w:rPr>
        <w:t xml:space="preserve">to </w:t>
      </w:r>
      <w:r w:rsidR="00BC471C">
        <w:rPr>
          <w:rFonts w:ascii="Arial" w:hAnsi="Arial"/>
        </w:rPr>
        <w:t>the question</w:t>
      </w:r>
      <w:r w:rsidR="004B498F">
        <w:rPr>
          <w:rFonts w:ascii="Arial" w:hAnsi="Arial" w:hint="eastAsia"/>
          <w:lang w:eastAsia="zh-CN"/>
        </w:rPr>
        <w:t>s</w:t>
      </w:r>
      <w:r w:rsidR="00BC471C">
        <w:rPr>
          <w:rFonts w:ascii="Arial" w:hAnsi="Arial"/>
        </w:rPr>
        <w:t xml:space="preserve"> above.</w:t>
      </w:r>
    </w:p>
    <w:p w14:paraId="1825C166" w14:textId="77777777" w:rsidR="00CD1A59" w:rsidRPr="0092340D" w:rsidRDefault="00CD1A59" w:rsidP="00CD1A59">
      <w:pPr>
        <w:rPr>
          <w:rFonts w:ascii="Arial" w:hAnsi="Arial" w:cs="Arial"/>
        </w:rPr>
      </w:pPr>
    </w:p>
    <w:p w14:paraId="4BF9B02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5D32ABE8" w14:textId="4C4B92DD" w:rsidR="006C4810" w:rsidRDefault="006C4810" w:rsidP="006C481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SA2#165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October 14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–18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="00915862">
        <w:rPr>
          <w:rFonts w:ascii="Arial" w:hAnsi="Arial" w:cs="Arial"/>
          <w:lang w:val="en-US" w:eastAsia="zh-CN"/>
        </w:rPr>
        <w:tab/>
      </w:r>
      <w:r w:rsidR="00E31956">
        <w:rPr>
          <w:rFonts w:ascii="Arial" w:hAnsi="Arial" w:cs="Arial"/>
          <w:lang w:val="en-US" w:eastAsia="zh-CN"/>
        </w:rPr>
        <w:t xml:space="preserve">Hyderabad, </w:t>
      </w:r>
      <w:r>
        <w:rPr>
          <w:rFonts w:ascii="Arial" w:hAnsi="Arial" w:cs="Arial"/>
          <w:lang w:val="en-US" w:eastAsia="zh-CN"/>
        </w:rPr>
        <w:t>India</w:t>
      </w:r>
    </w:p>
    <w:p w14:paraId="26E57C52" w14:textId="513DD61A" w:rsidR="0095620A" w:rsidRDefault="00E31956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>SA2#166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November 18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</w:t>
      </w:r>
      <w:r w:rsidR="00915862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22</w:t>
      </w:r>
      <w:r w:rsidRPr="00E31956">
        <w:rPr>
          <w:rFonts w:ascii="Arial" w:hAnsi="Arial" w:cs="Arial"/>
          <w:vertAlign w:val="superscript"/>
          <w:lang w:val="en-US" w:eastAsia="zh-CN"/>
        </w:rPr>
        <w:t>nd</w:t>
      </w:r>
      <w:r>
        <w:rPr>
          <w:rFonts w:ascii="Arial" w:hAnsi="Arial" w:cs="Arial"/>
          <w:lang w:val="en-US" w:eastAsia="zh-CN"/>
        </w:rPr>
        <w:t>, 2024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Orlando, US</w:t>
      </w:r>
    </w:p>
    <w:sectPr w:rsidR="0095620A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7B5C1" w14:textId="77777777" w:rsidR="00A82DC2" w:rsidRDefault="00A82DC2" w:rsidP="001F509E">
      <w:r>
        <w:separator/>
      </w:r>
    </w:p>
  </w:endnote>
  <w:endnote w:type="continuationSeparator" w:id="0">
    <w:p w14:paraId="497F38B8" w14:textId="77777777" w:rsidR="00A82DC2" w:rsidRDefault="00A82DC2" w:rsidP="001F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C8EEB6" w14:textId="77777777" w:rsidR="00A82DC2" w:rsidRDefault="00A82DC2" w:rsidP="001F509E">
      <w:r>
        <w:separator/>
      </w:r>
    </w:p>
  </w:footnote>
  <w:footnote w:type="continuationSeparator" w:id="0">
    <w:p w14:paraId="45A779EA" w14:textId="77777777" w:rsidR="00A82DC2" w:rsidRDefault="00A82DC2" w:rsidP="001F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B8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basedOn w:val="a0"/>
    <w:link w:val="a7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basedOn w:val="a0"/>
    <w:link w:val="a7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CATT_dxy</cp:lastModifiedBy>
  <cp:revision>3</cp:revision>
  <cp:lastPrinted>2002-04-23T07:10:00Z</cp:lastPrinted>
  <dcterms:created xsi:type="dcterms:W3CDTF">2024-08-27T01:55:00Z</dcterms:created>
  <dcterms:modified xsi:type="dcterms:W3CDTF">2024-08-27T01:55:00Z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